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pPr>
      <w:bookmarkStart w:id="0" w:name="_Toc437806224"/>
      <w:bookmarkStart w:id="1" w:name="_Toc437855261"/>
      <w:r>
        <w:rPr>
          <w:rFonts w:hint="eastAsia"/>
        </w:rPr>
        <w:t>徐州生物工程职业技术学院</w:t>
      </w:r>
      <w:bookmarkEnd w:id="0"/>
      <w:bookmarkStart w:id="2" w:name="_Toc430186444"/>
      <w:bookmarkStart w:id="3" w:name="_Toc430870216"/>
      <w:bookmarkStart w:id="4" w:name="_Toc430188015"/>
      <w:bookmarkStart w:id="5" w:name="_Toc437806225"/>
      <w:r>
        <w:rPr>
          <w:rFonts w:hint="eastAsia"/>
        </w:rPr>
        <w:t>学生申诉管理规定</w:t>
      </w:r>
      <w:bookmarkEnd w:id="1"/>
      <w:bookmarkEnd w:id="2"/>
      <w:bookmarkEnd w:id="3"/>
      <w:bookmarkEnd w:id="4"/>
      <w:bookmarkEnd w:id="5"/>
    </w:p>
    <w:p>
      <w:pPr>
        <w:spacing w:line="440" w:lineRule="exact"/>
        <w:jc w:val="center"/>
        <w:rPr>
          <w:rFonts w:ascii="宋体" w:hAnsi="宋体"/>
          <w:b/>
          <w:bCs/>
          <w:sz w:val="24"/>
        </w:rPr>
      </w:pPr>
      <w:r>
        <w:rPr>
          <w:rFonts w:hint="eastAsia" w:ascii="宋体" w:hAnsi="宋体"/>
          <w:b/>
          <w:sz w:val="24"/>
        </w:rPr>
        <w:t>第一章  总  则</w:t>
      </w:r>
    </w:p>
    <w:p>
      <w:pPr>
        <w:spacing w:line="440" w:lineRule="exact"/>
        <w:ind w:firstLine="482" w:firstLineChars="200"/>
        <w:rPr>
          <w:rFonts w:ascii="宋体" w:hAnsi="宋体"/>
          <w:sz w:val="24"/>
        </w:rPr>
      </w:pPr>
      <w:r>
        <w:rPr>
          <w:rFonts w:hint="eastAsia" w:ascii="宋体" w:hAnsi="宋体"/>
          <w:b/>
          <w:bCs/>
          <w:sz w:val="24"/>
        </w:rPr>
        <w:t>第一条</w:t>
      </w:r>
      <w:r>
        <w:rPr>
          <w:rFonts w:hint="eastAsia" w:ascii="宋体" w:hAnsi="宋体"/>
          <w:sz w:val="24"/>
        </w:rPr>
        <w:t xml:space="preserve">  为了规范学生校内申诉制度，保证学院处理行为的客观、公正，保障学院和学生的合法权益，维护正常的校园秩序，根据教育部《普通高等学校学生管理规定》和有关法律法规，制定本规定。</w:t>
      </w:r>
    </w:p>
    <w:p>
      <w:pPr>
        <w:spacing w:line="440" w:lineRule="exact"/>
        <w:ind w:firstLine="482" w:firstLineChars="200"/>
        <w:rPr>
          <w:rFonts w:ascii="宋体" w:hAnsi="宋体"/>
          <w:sz w:val="24"/>
        </w:rPr>
      </w:pPr>
      <w:r>
        <w:rPr>
          <w:rFonts w:hint="eastAsia" w:ascii="宋体" w:hAnsi="宋体"/>
          <w:b/>
          <w:bCs/>
          <w:sz w:val="24"/>
        </w:rPr>
        <w:t>第二条</w:t>
      </w:r>
      <w:r>
        <w:rPr>
          <w:rFonts w:hint="eastAsia" w:ascii="宋体" w:hAnsi="宋体"/>
          <w:sz w:val="24"/>
        </w:rPr>
        <w:t xml:space="preserve">  本规定适用于我院全日制</w:t>
      </w:r>
      <w:del w:id="0" w:author="LQ" w:date="2020-08-30T10:00:28Z">
        <w:r>
          <w:rPr>
            <w:rFonts w:hint="eastAsia" w:ascii="宋体" w:hAnsi="宋体"/>
            <w:sz w:val="24"/>
          </w:rPr>
          <w:delText>普通高等学历教育的</w:delText>
        </w:r>
      </w:del>
      <w:r>
        <w:rPr>
          <w:rFonts w:hint="eastAsia" w:ascii="宋体" w:hAnsi="宋体"/>
          <w:sz w:val="24"/>
        </w:rPr>
        <w:t>在籍学生。</w:t>
      </w:r>
      <w:bookmarkStart w:id="6" w:name="_GoBack"/>
      <w:bookmarkEnd w:id="6"/>
    </w:p>
    <w:p>
      <w:pPr>
        <w:spacing w:line="440" w:lineRule="exact"/>
        <w:ind w:firstLine="482" w:firstLineChars="200"/>
        <w:rPr>
          <w:rFonts w:ascii="宋体" w:hAnsi="宋体"/>
          <w:sz w:val="24"/>
        </w:rPr>
      </w:pPr>
      <w:r>
        <w:rPr>
          <w:rFonts w:hint="eastAsia" w:ascii="宋体" w:hAnsi="宋体"/>
          <w:b/>
          <w:bCs/>
          <w:sz w:val="24"/>
        </w:rPr>
        <w:t>第三条</w:t>
      </w:r>
      <w:r>
        <w:rPr>
          <w:rFonts w:hint="eastAsia" w:ascii="宋体" w:hAnsi="宋体"/>
          <w:sz w:val="24"/>
        </w:rPr>
        <w:t xml:space="preserve">  本规定所称的申诉，是指学生对学院做出的涉及本人权益的处分或处理决定不服，向学院提出的意见和要求。学生提出申诉应持严肃、认真、诚实的态度；学院处理学生的申诉应坚持公开、公正、实事求是和有错必纠的原则。</w:t>
      </w:r>
    </w:p>
    <w:p>
      <w:pPr>
        <w:spacing w:line="440" w:lineRule="exact"/>
        <w:jc w:val="center"/>
        <w:rPr>
          <w:rFonts w:ascii="宋体" w:hAnsi="宋体"/>
          <w:b/>
          <w:bCs/>
          <w:sz w:val="24"/>
        </w:rPr>
      </w:pPr>
      <w:r>
        <w:rPr>
          <w:rFonts w:hint="eastAsia" w:ascii="宋体" w:hAnsi="宋体"/>
          <w:b/>
          <w:bCs/>
          <w:sz w:val="24"/>
        </w:rPr>
        <w:t>第二章　学生申诉处理机构</w:t>
      </w:r>
    </w:p>
    <w:p>
      <w:pPr>
        <w:spacing w:line="440" w:lineRule="exact"/>
        <w:ind w:firstLine="482" w:firstLineChars="200"/>
        <w:rPr>
          <w:rFonts w:ascii="宋体" w:hAnsi="宋体"/>
          <w:sz w:val="24"/>
        </w:rPr>
      </w:pPr>
      <w:r>
        <w:rPr>
          <w:rFonts w:hint="eastAsia" w:ascii="宋体" w:hAnsi="宋体"/>
          <w:b/>
          <w:bCs/>
          <w:sz w:val="24"/>
        </w:rPr>
        <w:t>第四条</w:t>
      </w:r>
      <w:r>
        <w:rPr>
          <w:rFonts w:hint="eastAsia" w:ascii="宋体" w:hAnsi="宋体"/>
          <w:sz w:val="24"/>
        </w:rPr>
        <w:t>　学院成立学生申诉处理委员会。学生申诉处理委员会由分管院领导，监察处、学工处、教务处、保卫处等有关部门负责人，教师代表，学生代表组成。设主任一人，</w:t>
      </w:r>
      <w:r>
        <w:rPr>
          <w:rFonts w:ascii="宋体" w:hAnsi="宋体"/>
          <w:sz w:val="24"/>
        </w:rPr>
        <w:t xml:space="preserve"> </w:t>
      </w:r>
      <w:r>
        <w:rPr>
          <w:rFonts w:hint="eastAsia" w:ascii="宋体" w:hAnsi="宋体"/>
          <w:sz w:val="24"/>
        </w:rPr>
        <w:t>副主任一至二人。聘请校外法律专家一人。监察处作为受理学生申诉的常设机构。</w:t>
      </w:r>
    </w:p>
    <w:p>
      <w:pPr>
        <w:spacing w:line="440" w:lineRule="exact"/>
        <w:ind w:firstLine="482" w:firstLineChars="200"/>
        <w:rPr>
          <w:rFonts w:ascii="宋体" w:hAnsi="宋体"/>
          <w:sz w:val="24"/>
        </w:rPr>
      </w:pPr>
      <w:r>
        <w:rPr>
          <w:rFonts w:hint="eastAsia" w:ascii="宋体" w:hAnsi="宋体"/>
          <w:b/>
          <w:bCs/>
          <w:sz w:val="24"/>
        </w:rPr>
        <w:t>第五条</w:t>
      </w:r>
      <w:r>
        <w:rPr>
          <w:rFonts w:hint="eastAsia" w:ascii="宋体" w:hAnsi="宋体"/>
          <w:sz w:val="24"/>
        </w:rPr>
        <w:t>　学生申诉处理委员会每次会议必须有2/3以上成员出席，必要时，</w:t>
      </w:r>
      <w:ins w:id="1" w:author="LQ" w:date="2020-08-30T09:38:04Z">
        <w:r>
          <w:rPr>
            <w:rFonts w:hint="eastAsia" w:ascii="宋体" w:hAnsi="宋体"/>
            <w:sz w:val="24"/>
            <w:lang w:val="en-US" w:eastAsia="zh-CN"/>
          </w:rPr>
          <w:t>二级学院</w:t>
        </w:r>
      </w:ins>
      <w:r>
        <w:rPr>
          <w:rFonts w:hint="eastAsia" w:ascii="宋体" w:hAnsi="宋体"/>
          <w:sz w:val="24"/>
        </w:rPr>
        <w:t>主管学生工作的负责人和其他相关人员可以列席会议。</w:t>
      </w:r>
    </w:p>
    <w:p>
      <w:pPr>
        <w:spacing w:line="440" w:lineRule="exact"/>
        <w:ind w:firstLine="482" w:firstLineChars="200"/>
        <w:rPr>
          <w:rFonts w:ascii="宋体" w:hAnsi="宋体"/>
          <w:sz w:val="24"/>
        </w:rPr>
      </w:pPr>
      <w:r>
        <w:rPr>
          <w:rFonts w:hint="eastAsia" w:ascii="宋体" w:hAnsi="宋体"/>
          <w:b/>
          <w:bCs/>
          <w:sz w:val="24"/>
        </w:rPr>
        <w:t>第六条</w:t>
      </w:r>
      <w:r>
        <w:rPr>
          <w:rFonts w:hint="eastAsia" w:ascii="宋体" w:hAnsi="宋体"/>
          <w:sz w:val="24"/>
        </w:rPr>
        <w:t>　学生申诉处理委员会在审议申诉和对申诉案件做出决定时，做出处分决定的单位负责人采取回避制度。</w:t>
      </w:r>
    </w:p>
    <w:p>
      <w:pPr>
        <w:spacing w:line="440" w:lineRule="exact"/>
        <w:jc w:val="center"/>
        <w:rPr>
          <w:rFonts w:ascii="宋体" w:hAnsi="宋体"/>
          <w:sz w:val="24"/>
        </w:rPr>
      </w:pPr>
      <w:r>
        <w:rPr>
          <w:rFonts w:hint="eastAsia" w:ascii="宋体" w:hAnsi="宋体"/>
          <w:b/>
          <w:sz w:val="24"/>
        </w:rPr>
        <w:t>第三章  学生申诉</w:t>
      </w:r>
    </w:p>
    <w:p>
      <w:pPr>
        <w:spacing w:line="440" w:lineRule="exact"/>
        <w:ind w:firstLine="482" w:firstLineChars="200"/>
        <w:rPr>
          <w:rFonts w:ascii="宋体" w:hAnsi="宋体"/>
          <w:sz w:val="24"/>
        </w:rPr>
      </w:pPr>
      <w:r>
        <w:rPr>
          <w:rFonts w:hint="eastAsia" w:ascii="宋体" w:hAnsi="宋体"/>
          <w:b/>
          <w:bCs/>
          <w:sz w:val="24"/>
        </w:rPr>
        <w:t>第七条　</w:t>
      </w:r>
      <w:r>
        <w:rPr>
          <w:rFonts w:hint="eastAsia" w:ascii="宋体" w:hAnsi="宋体"/>
          <w:sz w:val="24"/>
        </w:rPr>
        <w:t>本规定所说的处理是指取消入学资格、退学等行政处理；本规定所说的处分是指学院对学生做出的警告、严重警告、记过、留校察看、开除学籍等行政处分。</w:t>
      </w:r>
    </w:p>
    <w:p>
      <w:pPr>
        <w:spacing w:line="440" w:lineRule="exact"/>
        <w:ind w:firstLine="482" w:firstLineChars="200"/>
        <w:rPr>
          <w:rFonts w:ascii="宋体" w:hAnsi="宋体"/>
          <w:b/>
          <w:bCs/>
          <w:sz w:val="24"/>
        </w:rPr>
      </w:pPr>
      <w:r>
        <w:rPr>
          <w:rFonts w:hint="eastAsia" w:ascii="宋体" w:hAnsi="宋体"/>
          <w:b/>
          <w:bCs/>
          <w:sz w:val="24"/>
        </w:rPr>
        <w:t>第八条</w:t>
      </w:r>
      <w:r>
        <w:rPr>
          <w:rFonts w:hint="eastAsia" w:ascii="宋体" w:hAnsi="宋体"/>
          <w:sz w:val="24"/>
        </w:rPr>
        <w:t xml:space="preserve">  学生对学院做出的涉及本人权益的处理或处分决定有异议的，要在接到学校处理、处分决定书之日起10日内，向学生申诉处理委员会提出书面申诉。</w:t>
      </w:r>
    </w:p>
    <w:p>
      <w:pPr>
        <w:spacing w:line="440" w:lineRule="exact"/>
        <w:ind w:firstLine="480" w:firstLineChars="200"/>
        <w:rPr>
          <w:rFonts w:ascii="宋体" w:hAnsi="宋体"/>
          <w:sz w:val="24"/>
        </w:rPr>
      </w:pPr>
      <w:r>
        <w:rPr>
          <w:rFonts w:hint="eastAsia" w:ascii="宋体" w:hAnsi="宋体"/>
          <w:sz w:val="24"/>
        </w:rPr>
        <w:t>学生超过申诉期提出的申诉，学生申诉处理委员会不再受理。学生如因不可抗力因素，确实不能在申诉时限内提出，应在不可抗力因素消除后说明理由并提供相关证明材料，经学生申诉处理委员会核查属实的，可视为申诉时限内提出。</w:t>
      </w:r>
    </w:p>
    <w:p>
      <w:pPr>
        <w:spacing w:line="440" w:lineRule="exact"/>
        <w:ind w:firstLine="482" w:firstLineChars="200"/>
        <w:rPr>
          <w:rFonts w:ascii="宋体" w:hAnsi="宋体"/>
          <w:sz w:val="24"/>
        </w:rPr>
      </w:pPr>
      <w:r>
        <w:rPr>
          <w:rFonts w:hint="eastAsia" w:ascii="宋体" w:hAnsi="宋体"/>
          <w:b/>
          <w:bCs/>
          <w:sz w:val="24"/>
        </w:rPr>
        <w:t>第九条</w:t>
      </w:r>
      <w:r>
        <w:rPr>
          <w:rFonts w:hint="eastAsia" w:ascii="宋体" w:hAnsi="宋体"/>
          <w:sz w:val="24"/>
        </w:rPr>
        <w:t xml:space="preserve">  学生提出申诉时，应当向学生申诉处理委员会递交书面申诉书。申诉书应当载明下列内容：</w:t>
      </w:r>
    </w:p>
    <w:p>
      <w:pPr>
        <w:spacing w:line="440" w:lineRule="exact"/>
        <w:ind w:firstLine="480" w:firstLineChars="200"/>
        <w:rPr>
          <w:rFonts w:ascii="宋体" w:hAnsi="宋体"/>
          <w:sz w:val="24"/>
        </w:rPr>
      </w:pPr>
      <w:r>
        <w:rPr>
          <w:rFonts w:hint="eastAsia" w:ascii="宋体" w:hAnsi="宋体"/>
          <w:sz w:val="24"/>
        </w:rPr>
        <w:t>（一）申诉人</w:t>
      </w:r>
      <w:ins w:id="2" w:author="LQ" w:date="2020-08-30T09:41:03Z">
        <w:r>
          <w:rPr>
            <w:rFonts w:hint="eastAsia" w:ascii="宋体" w:hAnsi="宋体"/>
            <w:sz w:val="24"/>
            <w:lang w:val="en-US" w:eastAsia="zh-CN"/>
          </w:rPr>
          <w:t>所在</w:t>
        </w:r>
      </w:ins>
      <w:r>
        <w:rPr>
          <w:rFonts w:hint="eastAsia" w:ascii="宋体" w:hAnsi="宋体"/>
          <w:sz w:val="24"/>
        </w:rPr>
        <w:t>的班级、姓名、性别、学号、通讯地址和联系电话等基本情况；</w:t>
      </w:r>
    </w:p>
    <w:p>
      <w:pPr>
        <w:spacing w:line="440" w:lineRule="exact"/>
        <w:ind w:firstLine="480" w:firstLineChars="200"/>
        <w:rPr>
          <w:rFonts w:ascii="宋体" w:hAnsi="宋体"/>
          <w:sz w:val="24"/>
        </w:rPr>
      </w:pPr>
      <w:r>
        <w:rPr>
          <w:rFonts w:hint="eastAsia" w:ascii="宋体" w:hAnsi="宋体"/>
          <w:sz w:val="24"/>
        </w:rPr>
        <w:t>（二）何时因何受到学院何种处理或处分（学院处理或处分文件名、文件号）；</w:t>
      </w:r>
    </w:p>
    <w:p>
      <w:pPr>
        <w:spacing w:line="440" w:lineRule="exact"/>
        <w:ind w:firstLine="480" w:firstLineChars="200"/>
        <w:rPr>
          <w:rFonts w:ascii="宋体" w:hAnsi="宋体"/>
          <w:sz w:val="24"/>
        </w:rPr>
      </w:pPr>
      <w:r>
        <w:rPr>
          <w:rFonts w:hint="eastAsia" w:ascii="宋体" w:hAnsi="宋体"/>
          <w:sz w:val="24"/>
        </w:rPr>
        <w:t>（三）申诉的具体内容、理由（附</w:t>
      </w:r>
      <w:ins w:id="3" w:author="LQ" w:date="2020-08-30T09:41:40Z">
        <w:r>
          <w:rPr>
            <w:rFonts w:hint="eastAsia" w:ascii="宋体" w:hAnsi="宋体"/>
            <w:sz w:val="24"/>
            <w:lang w:val="en-US" w:eastAsia="zh-CN"/>
          </w:rPr>
          <w:t>相</w:t>
        </w:r>
      </w:ins>
      <w:del w:id="4" w:author="LQ" w:date="2020-08-30T09:41:35Z">
        <w:r>
          <w:rPr>
            <w:rFonts w:hint="eastAsia" w:ascii="宋体" w:hAnsi="宋体"/>
            <w:sz w:val="24"/>
          </w:rPr>
          <w:delText>有</w:delText>
        </w:r>
      </w:del>
      <w:r>
        <w:rPr>
          <w:rFonts w:hint="eastAsia" w:ascii="宋体" w:hAnsi="宋体"/>
          <w:sz w:val="24"/>
        </w:rPr>
        <w:t>关</w:t>
      </w:r>
      <w:ins w:id="5" w:author="LQ" w:date="2020-08-30T09:41:49Z">
        <w:r>
          <w:rPr>
            <w:rFonts w:hint="eastAsia" w:ascii="宋体" w:hAnsi="宋体"/>
            <w:sz w:val="24"/>
            <w:lang w:val="en-US" w:eastAsia="zh-CN"/>
          </w:rPr>
          <w:t>的</w:t>
        </w:r>
      </w:ins>
      <w:r>
        <w:rPr>
          <w:rFonts w:hint="eastAsia" w:ascii="宋体" w:hAnsi="宋体"/>
          <w:sz w:val="24"/>
        </w:rPr>
        <w:t>证明材料）及要求；</w:t>
      </w:r>
    </w:p>
    <w:p>
      <w:pPr>
        <w:spacing w:line="440" w:lineRule="exact"/>
        <w:ind w:firstLine="480" w:firstLineChars="200"/>
        <w:rPr>
          <w:rFonts w:ascii="宋体" w:hAnsi="宋体"/>
          <w:sz w:val="24"/>
        </w:rPr>
      </w:pPr>
      <w:r>
        <w:rPr>
          <w:rFonts w:hint="eastAsia" w:ascii="宋体" w:hAnsi="宋体"/>
          <w:sz w:val="24"/>
        </w:rPr>
        <w:t>（四）申诉人的签名和提出申诉的日期。</w:t>
      </w:r>
    </w:p>
    <w:p>
      <w:pPr>
        <w:spacing w:line="440" w:lineRule="exact"/>
        <w:jc w:val="center"/>
        <w:rPr>
          <w:rFonts w:ascii="宋体" w:hAnsi="宋体"/>
          <w:sz w:val="24"/>
        </w:rPr>
      </w:pPr>
      <w:r>
        <w:rPr>
          <w:rFonts w:hint="eastAsia" w:ascii="宋体" w:hAnsi="宋体"/>
          <w:b/>
          <w:sz w:val="24"/>
        </w:rPr>
        <w:t>第四章  申诉的处理</w:t>
      </w:r>
    </w:p>
    <w:p>
      <w:pPr>
        <w:spacing w:line="440" w:lineRule="exact"/>
        <w:ind w:firstLine="482" w:firstLineChars="200"/>
        <w:rPr>
          <w:rFonts w:ascii="宋体" w:hAnsi="宋体"/>
          <w:sz w:val="24"/>
        </w:rPr>
      </w:pPr>
      <w:r>
        <w:rPr>
          <w:rFonts w:hint="eastAsia" w:ascii="宋体" w:hAnsi="宋体"/>
          <w:b/>
          <w:bCs/>
          <w:sz w:val="24"/>
        </w:rPr>
        <w:t>第十条</w:t>
      </w:r>
      <w:r>
        <w:rPr>
          <w:rFonts w:hint="eastAsia" w:ascii="宋体" w:hAnsi="宋体"/>
          <w:sz w:val="24"/>
        </w:rPr>
        <w:t>　学生申诉处理委员会在决定受理申诉后，要立即开展申诉处理工作。主要对处理或</w:t>
      </w:r>
      <w:r>
        <w:rPr>
          <w:rFonts w:ascii="宋体" w:hAnsi="宋体"/>
          <w:sz w:val="24"/>
        </w:rPr>
        <w:t>处分的事实、依据、程序等</w:t>
      </w:r>
      <w:r>
        <w:rPr>
          <w:rFonts w:hint="eastAsia" w:ascii="宋体" w:hAnsi="宋体"/>
          <w:sz w:val="24"/>
        </w:rPr>
        <w:t>进行审查。可采取书面材料审查和对相关当事人进行询问</w:t>
      </w:r>
      <w:ins w:id="6" w:author="LQ" w:date="2020-08-30T09:42:25Z">
        <w:r>
          <w:rPr>
            <w:rFonts w:hint="eastAsia" w:ascii="宋体" w:hAnsi="宋体"/>
            <w:sz w:val="24"/>
            <w:lang w:val="en-US" w:eastAsia="zh-CN"/>
          </w:rPr>
          <w:t>的</w:t>
        </w:r>
      </w:ins>
      <w:r>
        <w:rPr>
          <w:rFonts w:hint="eastAsia" w:ascii="宋体" w:hAnsi="宋体"/>
          <w:sz w:val="24"/>
        </w:rPr>
        <w:t>方式查证。还可以采取听证会的方式进行查证。</w:t>
      </w:r>
    </w:p>
    <w:p>
      <w:pPr>
        <w:spacing w:line="440" w:lineRule="exact"/>
        <w:ind w:firstLine="480" w:firstLineChars="200"/>
        <w:rPr>
          <w:rFonts w:ascii="宋体" w:hAnsi="宋体"/>
          <w:sz w:val="24"/>
        </w:rPr>
      </w:pPr>
      <w:r>
        <w:rPr>
          <w:rFonts w:hint="eastAsia" w:ascii="宋体" w:hAnsi="宋体"/>
          <w:sz w:val="24"/>
        </w:rPr>
        <w:t>听证会由学生申诉处理委员会成员担任听证主持人。可以组成听证合议组，合议组组长由听证主持人担任。听证合议组成</w:t>
      </w:r>
      <w:del w:id="7" w:author="LQ" w:date="2020-08-30T09:43:13Z">
        <w:r>
          <w:rPr>
            <w:rFonts w:hint="eastAsia" w:ascii="宋体" w:hAnsi="宋体"/>
            <w:sz w:val="24"/>
          </w:rPr>
          <w:delText>人</w:delText>
        </w:r>
      </w:del>
      <w:r>
        <w:rPr>
          <w:rFonts w:hint="eastAsia" w:ascii="宋体" w:hAnsi="宋体"/>
          <w:sz w:val="24"/>
        </w:rPr>
        <w:t>员由学生申诉处理委员会主任确定。</w:t>
      </w:r>
    </w:p>
    <w:p>
      <w:pPr>
        <w:spacing w:line="440" w:lineRule="exact"/>
        <w:ind w:firstLine="480" w:firstLineChars="200"/>
        <w:rPr>
          <w:rFonts w:ascii="宋体" w:hAnsi="宋体"/>
          <w:sz w:val="24"/>
        </w:rPr>
      </w:pPr>
      <w:r>
        <w:rPr>
          <w:rFonts w:hint="eastAsia" w:ascii="宋体" w:hAnsi="宋体"/>
          <w:sz w:val="24"/>
        </w:rPr>
        <w:t>听证会应当按照下列程序进行：</w:t>
      </w:r>
    </w:p>
    <w:p>
      <w:pPr>
        <w:spacing w:line="440" w:lineRule="exact"/>
        <w:ind w:firstLine="480" w:firstLineChars="200"/>
        <w:rPr>
          <w:rFonts w:ascii="宋体" w:hAnsi="宋体"/>
          <w:sz w:val="24"/>
        </w:rPr>
      </w:pPr>
      <w:r>
        <w:rPr>
          <w:rFonts w:hint="eastAsia" w:ascii="宋体" w:hAnsi="宋体"/>
          <w:sz w:val="24"/>
        </w:rPr>
        <w:t>（一）听证主持人宣布听证开始，宣布案由。</w:t>
      </w:r>
    </w:p>
    <w:p>
      <w:pPr>
        <w:spacing w:line="440" w:lineRule="exact"/>
        <w:ind w:firstLine="480" w:firstLineChars="200"/>
        <w:rPr>
          <w:rFonts w:ascii="宋体" w:hAnsi="宋体"/>
          <w:sz w:val="24"/>
        </w:rPr>
      </w:pPr>
      <w:r>
        <w:rPr>
          <w:rFonts w:hint="eastAsia" w:ascii="宋体" w:hAnsi="宋体"/>
          <w:sz w:val="24"/>
        </w:rPr>
        <w:t>（二）做出处分或处理的相关单位就有关事实和依据进行陈</w:t>
      </w:r>
      <w:ins w:id="8" w:author="LQ" w:date="2020-08-30T09:43:53Z">
        <w:r>
          <w:rPr>
            <w:rFonts w:hint="eastAsia" w:ascii="宋体" w:hAnsi="宋体"/>
            <w:sz w:val="24"/>
            <w:lang w:val="en-US" w:eastAsia="zh-CN"/>
          </w:rPr>
          <w:t>述</w:t>
        </w:r>
      </w:ins>
      <w:del w:id="9" w:author="LQ" w:date="2020-08-30T09:43:46Z">
        <w:r>
          <w:rPr>
            <w:rFonts w:hint="eastAsia" w:ascii="宋体" w:hAnsi="宋体"/>
            <w:sz w:val="24"/>
          </w:rPr>
          <w:delText>诉</w:delText>
        </w:r>
      </w:del>
      <w:r>
        <w:rPr>
          <w:rFonts w:hint="eastAsia" w:ascii="宋体" w:hAnsi="宋体"/>
          <w:sz w:val="24"/>
        </w:rPr>
        <w:t>。</w:t>
      </w:r>
    </w:p>
    <w:p>
      <w:pPr>
        <w:spacing w:line="440" w:lineRule="exact"/>
        <w:ind w:firstLine="480" w:firstLineChars="200"/>
        <w:rPr>
          <w:rFonts w:ascii="宋体" w:hAnsi="宋体"/>
          <w:sz w:val="24"/>
        </w:rPr>
      </w:pPr>
      <w:r>
        <w:rPr>
          <w:rFonts w:hint="eastAsia" w:ascii="宋体" w:hAnsi="宋体"/>
          <w:sz w:val="24"/>
        </w:rPr>
        <w:t>（三）申诉当事人就事实、理由、证据或依据进行申辩，并</w:t>
      </w:r>
      <w:del w:id="10" w:author="LQ" w:date="2020-08-30T09:44:20Z">
        <w:r>
          <w:rPr>
            <w:rFonts w:hint="eastAsia" w:ascii="宋体" w:hAnsi="宋体"/>
            <w:sz w:val="24"/>
          </w:rPr>
          <w:delText>可</w:delText>
        </w:r>
      </w:del>
      <w:del w:id="11" w:author="LQ" w:date="2020-08-30T09:44:19Z">
        <w:r>
          <w:rPr>
            <w:rFonts w:hint="eastAsia" w:ascii="宋体" w:hAnsi="宋体"/>
            <w:sz w:val="24"/>
          </w:rPr>
          <w:delText>以</w:delText>
        </w:r>
      </w:del>
      <w:r>
        <w:rPr>
          <w:rFonts w:hint="eastAsia" w:ascii="宋体" w:hAnsi="宋体"/>
          <w:sz w:val="24"/>
        </w:rPr>
        <w:t>出示相关证据材料。</w:t>
      </w:r>
    </w:p>
    <w:p>
      <w:pPr>
        <w:spacing w:line="440" w:lineRule="exact"/>
        <w:ind w:firstLine="480" w:firstLineChars="200"/>
        <w:rPr>
          <w:rFonts w:ascii="宋体" w:hAnsi="宋体"/>
          <w:sz w:val="24"/>
        </w:rPr>
      </w:pPr>
      <w:r>
        <w:rPr>
          <w:rFonts w:hint="eastAsia" w:ascii="宋体" w:hAnsi="宋体"/>
          <w:sz w:val="24"/>
        </w:rPr>
        <w:t>（四）经听证主持人允许，听证参加人可以就有关证据进行询问，也可以向到场的证人发问。</w:t>
      </w:r>
    </w:p>
    <w:p>
      <w:pPr>
        <w:spacing w:line="440" w:lineRule="exact"/>
        <w:ind w:firstLine="480" w:firstLineChars="200"/>
        <w:rPr>
          <w:rFonts w:ascii="宋体" w:hAnsi="宋体"/>
          <w:sz w:val="24"/>
        </w:rPr>
      </w:pPr>
      <w:r>
        <w:rPr>
          <w:rFonts w:hint="eastAsia" w:ascii="宋体" w:hAnsi="宋体"/>
          <w:sz w:val="24"/>
        </w:rPr>
        <w:t>（五）有关当事人作最后陈</w:t>
      </w:r>
      <w:ins w:id="12" w:author="LQ" w:date="2020-08-30T09:44:49Z">
        <w:r>
          <w:rPr>
            <w:rFonts w:hint="eastAsia" w:ascii="宋体" w:hAnsi="宋体"/>
            <w:sz w:val="24"/>
            <w:lang w:val="en-US" w:eastAsia="zh-CN"/>
          </w:rPr>
          <w:t>述</w:t>
        </w:r>
      </w:ins>
      <w:del w:id="13" w:author="LQ" w:date="2020-08-30T09:44:47Z">
        <w:r>
          <w:rPr>
            <w:rFonts w:hint="eastAsia" w:ascii="宋体" w:hAnsi="宋体"/>
            <w:sz w:val="24"/>
          </w:rPr>
          <w:delText>诉</w:delText>
        </w:r>
      </w:del>
      <w:r>
        <w:rPr>
          <w:rFonts w:hint="eastAsia" w:ascii="宋体" w:hAnsi="宋体"/>
          <w:sz w:val="24"/>
        </w:rPr>
        <w:t>。</w:t>
      </w:r>
    </w:p>
    <w:p>
      <w:pPr>
        <w:spacing w:line="440" w:lineRule="exact"/>
        <w:ind w:firstLine="480" w:firstLineChars="200"/>
        <w:rPr>
          <w:rFonts w:ascii="宋体" w:hAnsi="宋体"/>
          <w:sz w:val="24"/>
        </w:rPr>
      </w:pPr>
      <w:r>
        <w:rPr>
          <w:rFonts w:hint="eastAsia" w:ascii="宋体" w:hAnsi="宋体"/>
          <w:sz w:val="24"/>
        </w:rPr>
        <w:t>（六）听证记录员应当将听证的全部活动进行笔录，并由听证主持人和听证记录员签名。</w:t>
      </w:r>
    </w:p>
    <w:p>
      <w:pPr>
        <w:spacing w:line="440" w:lineRule="exact"/>
        <w:ind w:firstLine="480" w:firstLineChars="200"/>
        <w:rPr>
          <w:rFonts w:ascii="宋体" w:hAnsi="宋体"/>
          <w:sz w:val="24"/>
        </w:rPr>
      </w:pPr>
      <w:r>
        <w:rPr>
          <w:rFonts w:hint="eastAsia" w:ascii="宋体" w:hAnsi="宋体"/>
          <w:sz w:val="24"/>
        </w:rPr>
        <w:t>（七）听证结束后，听证主持人应当主持拟写听证报告</w:t>
      </w:r>
      <w:ins w:id="14" w:author="LQ" w:date="2020-08-30T09:45:22Z">
        <w:r>
          <w:rPr>
            <w:rFonts w:hint="eastAsia" w:ascii="宋体" w:hAnsi="宋体"/>
            <w:sz w:val="24"/>
            <w:lang w:eastAsia="zh-CN"/>
          </w:rPr>
          <w:t>，</w:t>
        </w:r>
      </w:ins>
      <w:r>
        <w:rPr>
          <w:rFonts w:hint="eastAsia" w:ascii="宋体" w:hAnsi="宋体"/>
          <w:sz w:val="24"/>
        </w:rPr>
        <w:t>提出对申诉的处理建议递交学生申诉处理委员会。</w:t>
      </w:r>
    </w:p>
    <w:p>
      <w:pPr>
        <w:spacing w:line="440" w:lineRule="exact"/>
        <w:ind w:firstLine="482" w:firstLineChars="200"/>
        <w:rPr>
          <w:rFonts w:ascii="宋体" w:hAnsi="宋体"/>
          <w:sz w:val="24"/>
        </w:rPr>
      </w:pPr>
      <w:r>
        <w:rPr>
          <w:rFonts w:hint="eastAsia" w:ascii="宋体" w:hAnsi="宋体"/>
          <w:b/>
          <w:bCs/>
          <w:sz w:val="24"/>
        </w:rPr>
        <w:t>第十一条</w:t>
      </w:r>
      <w:r>
        <w:rPr>
          <w:rFonts w:hint="eastAsia" w:ascii="宋体" w:hAnsi="宋体"/>
          <w:sz w:val="24"/>
        </w:rPr>
        <w:t xml:space="preserve">  学生申诉处理委员会要根据复查情况，形成复查决定书或变更建议。原处理或处分事实清楚，证据充分，依据明确，定性准确，程序正当，维持原处理或处分决定，形成复查决定书。原处理或处分事实不清，证据不足，依据模糊，定性不准，程序不当，需要变更原处理或处分决定的，提出变更建议，提交并敦促学院或学院相关部门重新研究决定。</w:t>
      </w:r>
    </w:p>
    <w:p>
      <w:pPr>
        <w:spacing w:line="440" w:lineRule="exact"/>
        <w:ind w:firstLine="424" w:firstLineChars="176"/>
        <w:rPr>
          <w:rFonts w:ascii="宋体" w:hAnsi="宋体"/>
          <w:sz w:val="24"/>
        </w:rPr>
      </w:pPr>
      <w:r>
        <w:rPr>
          <w:rFonts w:hint="eastAsia" w:ascii="宋体" w:hAnsi="宋体"/>
          <w:b/>
          <w:bCs/>
          <w:sz w:val="24"/>
        </w:rPr>
        <w:t>第十二条</w:t>
      </w:r>
      <w:r>
        <w:rPr>
          <w:rFonts w:hint="eastAsia" w:ascii="宋体" w:hAnsi="宋体"/>
          <w:sz w:val="24"/>
        </w:rPr>
        <w:t xml:space="preserve">  学生申诉处理委员会在接到书面申诉之日起</w:t>
      </w:r>
      <w:r>
        <w:rPr>
          <w:rFonts w:ascii="宋体" w:hAnsi="宋体"/>
          <w:sz w:val="24"/>
        </w:rPr>
        <w:t>15</w:t>
      </w:r>
      <w:r>
        <w:rPr>
          <w:rFonts w:hint="eastAsia" w:ascii="宋体" w:hAnsi="宋体"/>
          <w:sz w:val="24"/>
        </w:rPr>
        <w:t>日内，作出复查结论（复查决定书或学院的变更决定）并告知申诉人。</w:t>
      </w:r>
    </w:p>
    <w:p>
      <w:pPr>
        <w:spacing w:line="440" w:lineRule="exact"/>
        <w:ind w:firstLine="482" w:firstLineChars="200"/>
        <w:rPr>
          <w:rFonts w:ascii="宋体" w:hAnsi="宋体"/>
          <w:sz w:val="24"/>
        </w:rPr>
      </w:pPr>
      <w:r>
        <w:rPr>
          <w:rFonts w:hint="eastAsia" w:ascii="宋体" w:hAnsi="宋体"/>
          <w:b/>
          <w:bCs/>
          <w:sz w:val="24"/>
        </w:rPr>
        <w:t>第十</w:t>
      </w:r>
      <w:r>
        <w:rPr>
          <w:rFonts w:hint="eastAsia" w:ascii="宋体" w:hAnsi="宋体"/>
          <w:b/>
          <w:bCs/>
          <w:sz w:val="24"/>
          <w:lang w:eastAsia="zh-CN"/>
        </w:rPr>
        <w:t>三</w:t>
      </w:r>
      <w:r>
        <w:rPr>
          <w:rFonts w:hint="eastAsia" w:ascii="宋体" w:hAnsi="宋体"/>
          <w:b/>
          <w:bCs/>
          <w:sz w:val="24"/>
        </w:rPr>
        <w:t>条　</w:t>
      </w:r>
      <w:r>
        <w:rPr>
          <w:rFonts w:hint="eastAsia" w:ascii="宋体" w:hAnsi="宋体"/>
          <w:sz w:val="24"/>
        </w:rPr>
        <w:t>学生申诉处理委员会要将复查决定书或学院变更决定及时送达申诉人。送达方式可采取下列任何一种：学生本人或代理人签收；按申诉申请书通讯地址邮寄给学生本人。</w:t>
      </w:r>
    </w:p>
    <w:p>
      <w:pPr>
        <w:spacing w:line="440" w:lineRule="exact"/>
        <w:ind w:firstLine="482" w:firstLineChars="200"/>
        <w:rPr>
          <w:rFonts w:ascii="宋体" w:hAnsi="宋体"/>
          <w:sz w:val="24"/>
        </w:rPr>
      </w:pPr>
      <w:r>
        <w:rPr>
          <w:rFonts w:hint="eastAsia" w:ascii="宋体" w:hAnsi="宋体"/>
          <w:b/>
          <w:bCs/>
          <w:sz w:val="24"/>
        </w:rPr>
        <w:t>第十四条</w:t>
      </w:r>
      <w:r>
        <w:rPr>
          <w:rFonts w:hint="eastAsia" w:ascii="宋体" w:hAnsi="宋体"/>
          <w:sz w:val="24"/>
        </w:rPr>
        <w:t xml:space="preserve">  学生对申诉委员会复查决定或学院的变更决定有异议的，在接到学生申诉处理委员会复查结论之日起</w:t>
      </w:r>
      <w:r>
        <w:rPr>
          <w:rFonts w:ascii="宋体" w:hAnsi="宋体"/>
          <w:sz w:val="24"/>
        </w:rPr>
        <w:t>15</w:t>
      </w:r>
      <w:r>
        <w:rPr>
          <w:rFonts w:hint="eastAsia" w:ascii="宋体" w:hAnsi="宋体"/>
          <w:sz w:val="24"/>
        </w:rPr>
        <w:t xml:space="preserve">日内，可以向江苏省教育厅提出书面申诉。   </w:t>
      </w:r>
    </w:p>
    <w:p>
      <w:pPr>
        <w:spacing w:line="440" w:lineRule="exact"/>
        <w:ind w:firstLine="482" w:firstLineChars="200"/>
        <w:rPr>
          <w:rFonts w:ascii="宋体" w:hAnsi="宋体"/>
          <w:sz w:val="24"/>
        </w:rPr>
      </w:pPr>
      <w:r>
        <w:rPr>
          <w:rFonts w:hint="eastAsia" w:ascii="宋体" w:hAnsi="宋体"/>
          <w:b/>
          <w:bCs/>
          <w:sz w:val="24"/>
        </w:rPr>
        <w:t>第十五条</w:t>
      </w:r>
      <w:r>
        <w:rPr>
          <w:rFonts w:hint="eastAsia" w:ascii="宋体" w:hAnsi="宋体"/>
          <w:sz w:val="24"/>
        </w:rPr>
        <w:t xml:space="preserve">  在未做出申诉处理决定前，学生可以撤回申诉。要求撤回申诉的，必须以书面形式提出。学生申诉处理委员会在接到关于撤回申诉的申请书后，停止受理工作。</w:t>
      </w:r>
    </w:p>
    <w:p>
      <w:pPr>
        <w:spacing w:line="440" w:lineRule="exact"/>
        <w:ind w:firstLine="482" w:firstLineChars="200"/>
        <w:rPr>
          <w:rFonts w:ascii="宋体" w:hAnsi="宋体"/>
          <w:sz w:val="24"/>
        </w:rPr>
      </w:pPr>
      <w:r>
        <w:rPr>
          <w:rFonts w:hint="eastAsia" w:ascii="宋体" w:hAnsi="宋体"/>
          <w:b/>
          <w:bCs/>
          <w:sz w:val="24"/>
        </w:rPr>
        <w:t>第十六条</w:t>
      </w:r>
      <w:r>
        <w:rPr>
          <w:rFonts w:hint="eastAsia" w:ascii="宋体" w:hAnsi="宋体"/>
          <w:sz w:val="24"/>
        </w:rPr>
        <w:t xml:space="preserve">  在申诉期间，原处分或处理决定不停止执行。</w:t>
      </w:r>
    </w:p>
    <w:p>
      <w:pPr>
        <w:spacing w:line="440" w:lineRule="exact"/>
        <w:ind w:firstLine="482" w:firstLineChars="200"/>
        <w:rPr>
          <w:rFonts w:ascii="宋体" w:hAnsi="宋体"/>
          <w:sz w:val="24"/>
        </w:rPr>
      </w:pPr>
      <w:r>
        <w:rPr>
          <w:rFonts w:hint="eastAsia" w:ascii="宋体" w:hAnsi="宋体"/>
          <w:b/>
          <w:bCs/>
          <w:sz w:val="24"/>
          <w:rPrChange w:id="15" w:author="LQ" w:date="2020-08-30T09:48:48Z">
            <w:rPr>
              <w:rFonts w:hint="eastAsia" w:ascii="宋体" w:hAnsi="宋体"/>
              <w:sz w:val="24"/>
            </w:rPr>
          </w:rPrChange>
        </w:rPr>
        <w:t>第十七条</w:t>
      </w:r>
      <w:r>
        <w:rPr>
          <w:rFonts w:hint="eastAsia" w:ascii="宋体" w:hAnsi="宋体"/>
          <w:sz w:val="24"/>
        </w:rPr>
        <w:t xml:space="preserve">  </w:t>
      </w:r>
      <w:r>
        <w:rPr>
          <w:rFonts w:hint="eastAsia" w:ascii="宋体" w:hAnsi="宋体" w:eastAsiaTheme="minorEastAsia" w:cstheme="minorBidi"/>
          <w:sz w:val="24"/>
          <w:szCs w:val="24"/>
          <w:shd w:val="clear"/>
          <w:rPrChange w:id="16" w:author="LQ" w:date="2020-08-30T09:48:43Z">
            <w:rPr>
              <w:rFonts w:ascii="Verdana" w:hAnsi="Verdana" w:eastAsia="宋体" w:cs="Verdana"/>
              <w:szCs w:val="21"/>
              <w:shd w:val="clear" w:color="auto" w:fill="FFFFFF"/>
            </w:rPr>
          </w:rPrChange>
        </w:rPr>
        <w:t>学生认为学校及其工作人员违反本规定，侵害其合法权益的；或者学校制定的规章制度与法律法规和本规定抵触的，可以向学校所在地省级教育行政部门投诉</w:t>
      </w:r>
      <w:r>
        <w:rPr>
          <w:rFonts w:hint="eastAsia" w:ascii="宋体" w:hAnsi="宋体" w:eastAsiaTheme="minorEastAsia" w:cstheme="minorBidi"/>
          <w:sz w:val="24"/>
          <w:szCs w:val="24"/>
          <w:shd w:val="clear"/>
          <w:rPrChange w:id="17" w:author="LQ" w:date="2020-08-30T09:48:43Z">
            <w:rPr>
              <w:rFonts w:hint="eastAsia" w:ascii="Verdana" w:hAnsi="Verdana" w:eastAsia="宋体" w:cs="Verdana"/>
              <w:szCs w:val="21"/>
              <w:shd w:val="clear" w:color="auto" w:fill="FFFFFF"/>
            </w:rPr>
          </w:rPrChange>
        </w:rPr>
        <w:t>。</w:t>
      </w:r>
    </w:p>
    <w:p>
      <w:pPr>
        <w:spacing w:line="440" w:lineRule="exact"/>
        <w:ind w:firstLine="480" w:firstLineChars="200"/>
        <w:rPr>
          <w:rFonts w:ascii="宋体" w:hAnsi="宋体"/>
          <w:sz w:val="24"/>
        </w:rPr>
      </w:pPr>
    </w:p>
    <w:p>
      <w:pPr>
        <w:spacing w:line="440" w:lineRule="exact"/>
        <w:jc w:val="center"/>
        <w:rPr>
          <w:rFonts w:ascii="宋体" w:hAnsi="宋体"/>
          <w:sz w:val="24"/>
        </w:rPr>
      </w:pPr>
      <w:r>
        <w:rPr>
          <w:rFonts w:hint="eastAsia" w:ascii="宋体" w:hAnsi="宋体"/>
          <w:b/>
          <w:sz w:val="24"/>
        </w:rPr>
        <w:t>第五章 附  则</w:t>
      </w:r>
    </w:p>
    <w:p>
      <w:pPr>
        <w:spacing w:line="440" w:lineRule="exact"/>
        <w:ind w:firstLine="482" w:firstLineChars="200"/>
        <w:rPr>
          <w:rFonts w:hint="eastAsia" w:ascii="宋体" w:hAnsi="宋体"/>
          <w:sz w:val="24"/>
        </w:rPr>
      </w:pPr>
      <w:r>
        <w:rPr>
          <w:rFonts w:hint="eastAsia" w:ascii="宋体" w:hAnsi="宋体"/>
          <w:b/>
          <w:bCs/>
          <w:sz w:val="24"/>
        </w:rPr>
        <w:t>第十八条</w:t>
      </w:r>
      <w:r>
        <w:rPr>
          <w:rFonts w:hint="eastAsia" w:ascii="宋体" w:hAnsi="宋体"/>
          <w:sz w:val="24"/>
        </w:rPr>
        <w:t xml:space="preserve">  本规定由学生申诉处理委员会办公室负责解释。</w:t>
      </w:r>
    </w:p>
    <w:p>
      <w:pPr>
        <w:spacing w:line="440" w:lineRule="exact"/>
        <w:ind w:firstLine="482" w:firstLineChars="200"/>
        <w:rPr>
          <w:rFonts w:hint="eastAsia" w:ascii="宋体" w:hAnsi="宋体" w:eastAsiaTheme="minorEastAsia"/>
          <w:sz w:val="24"/>
          <w:lang w:eastAsia="zh-CN"/>
        </w:rPr>
      </w:pPr>
      <w:r>
        <w:rPr>
          <w:rFonts w:hint="eastAsia" w:ascii="宋体" w:hAnsi="宋体"/>
          <w:b/>
          <w:bCs/>
          <w:sz w:val="24"/>
          <w:lang w:eastAsia="zh-CN"/>
        </w:rPr>
        <w:t>第十九条</w:t>
      </w:r>
      <w:r>
        <w:rPr>
          <w:rFonts w:hint="eastAsia" w:ascii="宋体" w:hAnsi="宋体"/>
          <w:b/>
          <w:bCs/>
          <w:sz w:val="24"/>
          <w:lang w:val="en-US" w:eastAsia="zh-CN"/>
        </w:rPr>
        <w:t xml:space="preserve"> </w:t>
      </w:r>
      <w:r>
        <w:rPr>
          <w:rFonts w:hint="eastAsia" w:ascii="宋体" w:hAnsi="宋体"/>
          <w:sz w:val="24"/>
          <w:lang w:val="en-US" w:eastAsia="zh-CN"/>
        </w:rPr>
        <w:t xml:space="preserve"> 本规定自20</w:t>
      </w:r>
      <w:ins w:id="18" w:author="LQ" w:date="2020-08-30T09:59:58Z">
        <w:r>
          <w:rPr>
            <w:rFonts w:hint="eastAsia" w:ascii="宋体" w:hAnsi="宋体"/>
            <w:sz w:val="24"/>
            <w:lang w:val="en-US" w:eastAsia="zh-CN"/>
          </w:rPr>
          <w:t>20</w:t>
        </w:r>
      </w:ins>
      <w:del w:id="19" w:author="LQ" w:date="2020-08-30T09:59:57Z">
        <w:r>
          <w:rPr>
            <w:rFonts w:hint="eastAsia" w:ascii="宋体" w:hAnsi="宋体"/>
            <w:sz w:val="24"/>
            <w:lang w:val="en-US" w:eastAsia="zh-CN"/>
          </w:rPr>
          <w:delText>17</w:delText>
        </w:r>
      </w:del>
      <w:r>
        <w:rPr>
          <w:rFonts w:hint="eastAsia" w:ascii="宋体" w:hAnsi="宋体"/>
          <w:sz w:val="24"/>
          <w:lang w:val="en-US" w:eastAsia="zh-CN"/>
        </w:rPr>
        <w:t>年9月1日起实施。</w:t>
      </w:r>
    </w:p>
    <w:p>
      <w:pPr>
        <w:spacing w:line="440" w:lineRule="exact"/>
        <w:ind w:firstLine="480" w:firstLineChars="200"/>
        <w:jc w:val="center"/>
        <w:rPr>
          <w:rFonts w:ascii="宋体" w:hAnsi="宋体"/>
          <w:sz w:val="24"/>
        </w:rPr>
      </w:pPr>
      <w:r>
        <w:rPr>
          <w:rFonts w:hint="eastAsia" w:ascii="宋体" w:hAnsi="宋体"/>
          <w:sz w:val="24"/>
        </w:rPr>
        <w:t xml:space="preserve">                                                    </w:t>
      </w:r>
    </w:p>
    <w:p>
      <w:pPr>
        <w:spacing w:line="440" w:lineRule="exact"/>
        <w:rPr>
          <w:rFonts w:ascii="宋体" w:hAnsi="宋体"/>
          <w:sz w:val="24"/>
        </w:rPr>
      </w:pPr>
    </w:p>
    <w:p>
      <w:pPr>
        <w:spacing w:line="440" w:lineRule="exact"/>
        <w:ind w:firstLine="480" w:firstLineChars="200"/>
        <w:jc w:val="center"/>
        <w:rPr>
          <w:rFonts w:ascii="宋体" w:hAnsi="宋体"/>
          <w:sz w:val="24"/>
        </w:rPr>
      </w:pPr>
    </w:p>
    <w:p>
      <w:pPr>
        <w:spacing w:line="440" w:lineRule="exact"/>
        <w:ind w:firstLine="480" w:firstLineChars="200"/>
        <w:jc w:val="center"/>
      </w:pPr>
      <w:r>
        <w:rPr>
          <w:rFonts w:hint="eastAsia" w:ascii="宋体" w:hAnsi="宋体"/>
          <w:sz w:val="24"/>
        </w:rPr>
        <w:t xml:space="preserve">                                          </w:t>
      </w:r>
    </w:p>
    <w:p/>
    <w:p/>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Q">
    <w15:presenceInfo w15:providerId="WPS Office" w15:userId="683180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1"/>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0B6446"/>
    <w:rsid w:val="000622B6"/>
    <w:rsid w:val="000E2FF4"/>
    <w:rsid w:val="000F0382"/>
    <w:rsid w:val="00140AD6"/>
    <w:rsid w:val="001C0DAC"/>
    <w:rsid w:val="001E1905"/>
    <w:rsid w:val="002455CE"/>
    <w:rsid w:val="002C7207"/>
    <w:rsid w:val="002E29D2"/>
    <w:rsid w:val="003437FA"/>
    <w:rsid w:val="003633CF"/>
    <w:rsid w:val="00394309"/>
    <w:rsid w:val="00470961"/>
    <w:rsid w:val="00471B92"/>
    <w:rsid w:val="004B34FF"/>
    <w:rsid w:val="004E353C"/>
    <w:rsid w:val="004E4B85"/>
    <w:rsid w:val="004F39B8"/>
    <w:rsid w:val="005227F2"/>
    <w:rsid w:val="005657FB"/>
    <w:rsid w:val="00630F14"/>
    <w:rsid w:val="00634B16"/>
    <w:rsid w:val="006A5C83"/>
    <w:rsid w:val="006B5FFB"/>
    <w:rsid w:val="007907F5"/>
    <w:rsid w:val="007F7E99"/>
    <w:rsid w:val="00875857"/>
    <w:rsid w:val="008C1468"/>
    <w:rsid w:val="00934876"/>
    <w:rsid w:val="00944689"/>
    <w:rsid w:val="00953422"/>
    <w:rsid w:val="009721BB"/>
    <w:rsid w:val="009A6929"/>
    <w:rsid w:val="009C073D"/>
    <w:rsid w:val="009C1A8E"/>
    <w:rsid w:val="00B92878"/>
    <w:rsid w:val="00C24289"/>
    <w:rsid w:val="00CF3EE2"/>
    <w:rsid w:val="00D03CB6"/>
    <w:rsid w:val="00D4040E"/>
    <w:rsid w:val="00D8326E"/>
    <w:rsid w:val="00D91F3F"/>
    <w:rsid w:val="00DC30D8"/>
    <w:rsid w:val="00DD5939"/>
    <w:rsid w:val="00E32ECA"/>
    <w:rsid w:val="00E936BB"/>
    <w:rsid w:val="00F30D0C"/>
    <w:rsid w:val="00F439A9"/>
    <w:rsid w:val="00F5313E"/>
    <w:rsid w:val="00F7404D"/>
    <w:rsid w:val="00F816F1"/>
    <w:rsid w:val="01966314"/>
    <w:rsid w:val="0A8D6F01"/>
    <w:rsid w:val="1098544B"/>
    <w:rsid w:val="17DB7264"/>
    <w:rsid w:val="1CFB0981"/>
    <w:rsid w:val="1F0B6446"/>
    <w:rsid w:val="4FE4402E"/>
    <w:rsid w:val="547330E6"/>
    <w:rsid w:val="56E97779"/>
    <w:rsid w:val="6ACF7814"/>
    <w:rsid w:val="717C74CF"/>
    <w:rsid w:val="732F4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3"/>
    <w:qFormat/>
    <w:uiPriority w:val="0"/>
    <w:pPr>
      <w:keepNext/>
      <w:keepLines/>
      <w:jc w:val="center"/>
      <w:outlineLvl w:val="1"/>
    </w:pPr>
    <w:rPr>
      <w:rFonts w:ascii="Times New Roman" w:hAnsi="Times New Roman" w:eastAsia="华文中宋" w:cs="Times New Roman"/>
      <w:sz w:val="44"/>
      <w:szCs w:val="32"/>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3">
    <w:name w:val="annotation text"/>
    <w:basedOn w:val="1"/>
    <w:link w:val="19"/>
    <w:qFormat/>
    <w:uiPriority w:val="0"/>
    <w:pPr>
      <w:jc w:val="left"/>
    </w:pPr>
  </w:style>
  <w:style w:type="paragraph" w:styleId="4">
    <w:name w:val="Body Text"/>
    <w:basedOn w:val="1"/>
    <w:link w:val="14"/>
    <w:qFormat/>
    <w:uiPriority w:val="0"/>
    <w:pPr>
      <w:spacing w:line="336" w:lineRule="auto"/>
      <w:ind w:firstLine="640" w:firstLineChars="200"/>
    </w:pPr>
    <w:rPr>
      <w:rFonts w:ascii="Times New Roman" w:hAnsi="Times New Roman" w:eastAsia="仿宋_GB2312" w:cs="Times New Roman"/>
      <w:sz w:val="32"/>
    </w:rPr>
  </w:style>
  <w:style w:type="paragraph" w:styleId="5">
    <w:name w:val="Balloon Text"/>
    <w:basedOn w:val="1"/>
    <w:link w:val="17"/>
    <w:qFormat/>
    <w:uiPriority w:val="0"/>
    <w:rPr>
      <w:sz w:val="18"/>
      <w:szCs w:val="18"/>
    </w:rPr>
  </w:style>
  <w:style w:type="paragraph" w:styleId="6">
    <w:name w:val="footer"/>
    <w:basedOn w:val="1"/>
    <w:link w:val="16"/>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next w:val="1"/>
    <w:qFormat/>
    <w:uiPriority w:val="0"/>
    <w:pPr>
      <w:spacing w:before="240" w:after="60"/>
      <w:jc w:val="center"/>
      <w:outlineLvl w:val="0"/>
    </w:pPr>
    <w:rPr>
      <w:rFonts w:ascii="Cambria" w:hAnsi="Cambria"/>
      <w:b/>
      <w:bCs/>
      <w:sz w:val="32"/>
      <w:szCs w:val="32"/>
    </w:rPr>
  </w:style>
  <w:style w:type="paragraph" w:styleId="9">
    <w:name w:val="annotation subject"/>
    <w:basedOn w:val="3"/>
    <w:next w:val="3"/>
    <w:link w:val="20"/>
    <w:qFormat/>
    <w:uiPriority w:val="0"/>
    <w:rPr>
      <w:b/>
      <w:bCs/>
    </w:rPr>
  </w:style>
  <w:style w:type="character" w:styleId="12">
    <w:name w:val="annotation reference"/>
    <w:basedOn w:val="11"/>
    <w:qFormat/>
    <w:uiPriority w:val="0"/>
    <w:rPr>
      <w:sz w:val="21"/>
      <w:szCs w:val="21"/>
    </w:rPr>
  </w:style>
  <w:style w:type="character" w:customStyle="1" w:styleId="13">
    <w:name w:val="标题 2 Char"/>
    <w:basedOn w:val="11"/>
    <w:link w:val="2"/>
    <w:qFormat/>
    <w:uiPriority w:val="0"/>
    <w:rPr>
      <w:rFonts w:eastAsia="华文中宋"/>
      <w:kern w:val="2"/>
      <w:sz w:val="44"/>
      <w:szCs w:val="32"/>
    </w:rPr>
  </w:style>
  <w:style w:type="character" w:customStyle="1" w:styleId="14">
    <w:name w:val="正文文本 Char"/>
    <w:basedOn w:val="11"/>
    <w:link w:val="4"/>
    <w:qFormat/>
    <w:uiPriority w:val="0"/>
    <w:rPr>
      <w:rFonts w:eastAsia="仿宋_GB2312"/>
      <w:kern w:val="2"/>
      <w:sz w:val="32"/>
      <w:szCs w:val="24"/>
    </w:rPr>
  </w:style>
  <w:style w:type="character" w:customStyle="1" w:styleId="15">
    <w:name w:val="页眉 Char"/>
    <w:basedOn w:val="11"/>
    <w:link w:val="7"/>
    <w:qFormat/>
    <w:uiPriority w:val="0"/>
    <w:rPr>
      <w:rFonts w:asciiTheme="minorHAnsi" w:hAnsiTheme="minorHAnsi" w:eastAsiaTheme="minorEastAsia" w:cstheme="minorBidi"/>
      <w:kern w:val="2"/>
      <w:sz w:val="18"/>
      <w:szCs w:val="18"/>
    </w:rPr>
  </w:style>
  <w:style w:type="character" w:customStyle="1" w:styleId="16">
    <w:name w:val="页脚 Char"/>
    <w:basedOn w:val="11"/>
    <w:link w:val="6"/>
    <w:qFormat/>
    <w:uiPriority w:val="0"/>
    <w:rPr>
      <w:rFonts w:asciiTheme="minorHAnsi" w:hAnsiTheme="minorHAnsi" w:eastAsiaTheme="minorEastAsia" w:cstheme="minorBidi"/>
      <w:kern w:val="2"/>
      <w:sz w:val="18"/>
      <w:szCs w:val="18"/>
    </w:rPr>
  </w:style>
  <w:style w:type="character" w:customStyle="1" w:styleId="17">
    <w:name w:val="批注框文本 Char"/>
    <w:basedOn w:val="11"/>
    <w:link w:val="5"/>
    <w:qFormat/>
    <w:uiPriority w:val="0"/>
    <w:rPr>
      <w:rFonts w:asciiTheme="minorHAnsi" w:hAnsiTheme="minorHAnsi" w:eastAsiaTheme="minorEastAsia" w:cstheme="minorBidi"/>
      <w:kern w:val="2"/>
      <w:sz w:val="18"/>
      <w:szCs w:val="18"/>
    </w:rPr>
  </w:style>
  <w:style w:type="paragraph" w:customStyle="1" w:styleId="18">
    <w:name w:val="List Paragraph"/>
    <w:basedOn w:val="1"/>
    <w:unhideWhenUsed/>
    <w:qFormat/>
    <w:uiPriority w:val="99"/>
    <w:pPr>
      <w:ind w:firstLine="420" w:firstLineChars="200"/>
    </w:pPr>
  </w:style>
  <w:style w:type="character" w:customStyle="1" w:styleId="19">
    <w:name w:val="批注文字 Char"/>
    <w:basedOn w:val="11"/>
    <w:link w:val="3"/>
    <w:uiPriority w:val="0"/>
    <w:rPr>
      <w:rFonts w:asciiTheme="minorHAnsi" w:hAnsiTheme="minorHAnsi" w:eastAsiaTheme="minorEastAsia" w:cstheme="minorBidi"/>
      <w:kern w:val="2"/>
      <w:sz w:val="21"/>
      <w:szCs w:val="24"/>
    </w:rPr>
  </w:style>
  <w:style w:type="character" w:customStyle="1" w:styleId="20">
    <w:name w:val="批注主题 Char"/>
    <w:basedOn w:val="19"/>
    <w:link w:val="9"/>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373</Words>
  <Characters>2129</Characters>
  <Lines>17</Lines>
  <Paragraphs>4</Paragraphs>
  <TotalTime>28</TotalTime>
  <ScaleCrop>false</ScaleCrop>
  <LinksUpToDate>false</LinksUpToDate>
  <CharactersWithSpaces>2498</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2017-08-06T00:43:00Z</dcterms:created>
  <dc:creator>Administrator</dc:creator>
  <cp:lastModifiedBy>LQ</cp:lastModifiedBy>
  <dcterms:modified xsi:type="dcterms:W3CDTF">2020-08-30T02:01:47Z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